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38A79" w14:textId="421C749C" w:rsidR="008F548E" w:rsidRPr="0010231B" w:rsidRDefault="008F548E" w:rsidP="00C92AC9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#151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A4269D" w:rsidRPr="00A4269D">
        <w:rPr>
          <w:rFonts w:ascii="Arial" w:hAnsi="Arial" w:cs="Arial"/>
          <w:b/>
          <w:sz w:val="24"/>
          <w:szCs w:val="24"/>
          <w:lang w:eastAsia="en-GB"/>
        </w:rPr>
        <w:t>S5-</w:t>
      </w:r>
      <w:r w:rsidR="002F21BB" w:rsidRPr="00A4269D">
        <w:rPr>
          <w:rFonts w:ascii="Arial" w:hAnsi="Arial" w:cs="Arial"/>
          <w:b/>
          <w:sz w:val="24"/>
          <w:szCs w:val="24"/>
          <w:lang w:eastAsia="en-GB"/>
        </w:rPr>
        <w:t>236</w:t>
      </w:r>
      <w:r w:rsidR="002F21BB">
        <w:rPr>
          <w:rFonts w:ascii="Arial" w:hAnsi="Arial" w:cs="Arial"/>
          <w:b/>
          <w:sz w:val="24"/>
          <w:szCs w:val="24"/>
          <w:lang w:eastAsia="en-GB"/>
        </w:rPr>
        <w:t>977</w:t>
      </w:r>
    </w:p>
    <w:p w14:paraId="4154199A" w14:textId="5466B81A" w:rsidR="008F548E" w:rsidRDefault="008F548E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0231B">
        <w:rPr>
          <w:rFonts w:ascii="Arial" w:hAnsi="Arial" w:cs="Arial"/>
          <w:b/>
          <w:sz w:val="24"/>
          <w:szCs w:val="24"/>
          <w:lang w:eastAsia="en-GB"/>
        </w:rPr>
        <w:t>Xiamen, China, 9-13 October 2023</w:t>
      </w:r>
    </w:p>
    <w:p w14:paraId="03B1A886" w14:textId="77777777" w:rsidR="008F548E" w:rsidRPr="00B717C6" w:rsidRDefault="008F548E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DEA106F" w:rsidR="001E41F3" w:rsidRPr="006958F1" w:rsidRDefault="00DC1AE6" w:rsidP="008F548E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32.240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197D247" w:rsidR="001E41F3" w:rsidRPr="006958F1" w:rsidRDefault="00513DBA" w:rsidP="00513DBA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513DBA">
              <w:rPr>
                <w:b/>
                <w:sz w:val="28"/>
              </w:rPr>
              <w:t>0474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8B26242" w:rsidR="001E41F3" w:rsidRPr="006958F1" w:rsidRDefault="005D3A9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5591F3C" w:rsidR="001E41F3" w:rsidRPr="006958F1" w:rsidRDefault="00821FDC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18.4.0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0829914" w:rsidR="001E41F3" w:rsidRPr="006958F1" w:rsidRDefault="004B01DC" w:rsidP="004B01DC">
            <w:pPr>
              <w:pStyle w:val="CRCoverPage"/>
              <w:spacing w:after="0"/>
              <w:rPr>
                <w:lang w:eastAsia="zh-CN"/>
              </w:rPr>
            </w:pPr>
            <w:r w:rsidRPr="004B01DC">
              <w:rPr>
                <w:lang w:eastAsia="zh-CN"/>
              </w:rPr>
              <w:t>Add annex for B2B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E987DFD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  <w:r w:rsidR="005D3A9D">
              <w:t xml:space="preserve">, </w:t>
            </w:r>
            <w:r w:rsidR="005D3A9D" w:rsidRPr="005D3A9D"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901EEBE" w:rsidR="001E41F3" w:rsidRPr="006958F1" w:rsidRDefault="00DC1AE6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B2B_CH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625274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5D3A9D">
              <w:t>10</w:t>
            </w:r>
            <w:r w:rsidR="001F3AD0">
              <w:t>-</w:t>
            </w:r>
            <w:r w:rsidR="005D3A9D">
              <w:t>12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A30B875" w:rsidR="001E41F3" w:rsidRPr="006958F1" w:rsidRDefault="00DC1AE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7F24BFB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DC1AE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61D4214" w:rsidR="00E3249D" w:rsidRPr="00FB4B2B" w:rsidRDefault="00E40F7C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provide a clear documentation of the business to business (B2B) charging aspects</w:t>
            </w:r>
            <w:r w:rsidR="007C005C">
              <w:rPr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F7EC4D" w14:textId="77777777" w:rsidR="007C005C" w:rsidRDefault="00756C1F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Add the new </w:t>
            </w:r>
            <w:r>
              <w:rPr>
                <w:rFonts w:hint="eastAsia"/>
                <w:lang w:eastAsia="zh-CN"/>
              </w:rPr>
              <w:t>annex</w:t>
            </w:r>
            <w:r>
              <w:rPr>
                <w:lang w:eastAsia="zh-CN"/>
              </w:rPr>
              <w:t xml:space="preserve"> to describe the document structure for B2B charging</w:t>
            </w:r>
            <w:r w:rsidR="007C005C">
              <w:rPr>
                <w:lang w:eastAsia="zh-CN"/>
              </w:rPr>
              <w:t>.</w:t>
            </w:r>
          </w:p>
          <w:p w14:paraId="5E452ADB" w14:textId="15CE477E" w:rsidR="00FB3DBA" w:rsidRPr="001F1EAC" w:rsidRDefault="007C005C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>Specify the</w:t>
            </w:r>
            <w:r w:rsidR="00756C1F">
              <w:rPr>
                <w:lang w:eastAsia="zh-CN"/>
              </w:rPr>
              <w:t xml:space="preserve"> </w:t>
            </w:r>
            <w:r w:rsidR="00E40F7C">
              <w:rPr>
                <w:lang w:eastAsia="zh-CN"/>
              </w:rPr>
              <w:t>charging architectures to B2B charging, including the reference to the charging specification for each charging scenarios.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CAF5FDD" w:rsidR="001E41F3" w:rsidRPr="006958F1" w:rsidRDefault="00756C1F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E40F7C">
              <w:rPr>
                <w:lang w:eastAsia="zh-CN"/>
              </w:rPr>
              <w:t xml:space="preserve">business to business </w:t>
            </w:r>
            <w:r>
              <w:rPr>
                <w:lang w:eastAsia="zh-CN"/>
              </w:rPr>
              <w:t xml:space="preserve">charging aspects </w:t>
            </w:r>
            <w:r w:rsidR="00E40F7C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not clearly documented.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FE91472" w:rsidR="001E41F3" w:rsidRPr="006958F1" w:rsidRDefault="00C60CA1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Annex </w:t>
            </w:r>
            <w:r w:rsidR="00155563">
              <w:rPr>
                <w:lang w:eastAsia="zh-CN"/>
              </w:rPr>
              <w:t xml:space="preserve">X </w:t>
            </w:r>
            <w:r>
              <w:rPr>
                <w:lang w:eastAsia="zh-CN"/>
              </w:rPr>
              <w:t>(</w:t>
            </w:r>
            <w:r w:rsidR="00693C7C">
              <w:rPr>
                <w:lang w:eastAsia="zh-CN"/>
              </w:rPr>
              <w:t>new</w:t>
            </w:r>
            <w:r>
              <w:rPr>
                <w:lang w:eastAsia="zh-CN"/>
              </w:rPr>
              <w:t>)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65930697" w:rsidR="001E41F3" w:rsidRPr="006958F1" w:rsidRDefault="002F21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F22653E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662B93B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2F21BB">
              <w:rPr>
                <w:lang w:eastAsia="zh-CN"/>
              </w:rPr>
              <w:t xml:space="preserve"> 32.240</w:t>
            </w:r>
            <w:r w:rsidR="008F548E">
              <w:rPr>
                <w:lang w:eastAsia="zh-CN"/>
              </w:rPr>
              <w:t xml:space="preserve"> … </w:t>
            </w:r>
            <w:r w:rsidR="000A6394" w:rsidRPr="006958F1">
              <w:t>CR</w:t>
            </w:r>
            <w:r w:rsidR="002F21BB">
              <w:t xml:space="preserve"> 0475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2DDA73A0" w:rsidR="001E41F3" w:rsidRPr="006958F1" w:rsidRDefault="002F21BB">
            <w:pPr>
              <w:pStyle w:val="CRCoverPage"/>
              <w:spacing w:after="0"/>
              <w:ind w:left="100"/>
            </w:pPr>
            <w:r>
              <w:t>CR 0474 and CR 0475 refer to the same new Annex in TS 32.240. CR 0474 should be implemented before CR 0475.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16EC2EB" w14:textId="6D1CDC05" w:rsidR="0053115E" w:rsidRDefault="0053115E" w:rsidP="0053115E"/>
    <w:p w14:paraId="1AD3DBA5" w14:textId="77777777" w:rsidR="00FF61F9" w:rsidRDefault="00FF61F9" w:rsidP="00FF61F9">
      <w:pPr>
        <w:pStyle w:val="8"/>
        <w:rPr>
          <w:ins w:id="3" w:author="Huawei" w:date="2023-10-12T22:27:00Z"/>
        </w:rPr>
      </w:pPr>
      <w:ins w:id="4" w:author="Huawei" w:date="2023-10-12T22:27:00Z">
        <w:r>
          <w:t xml:space="preserve">Annex X (Informative): </w:t>
        </w:r>
      </w:ins>
    </w:p>
    <w:p w14:paraId="4C9E0EB3" w14:textId="77777777" w:rsidR="00FF61F9" w:rsidRDefault="00FF61F9" w:rsidP="00FF61F9">
      <w:pPr>
        <w:pStyle w:val="8"/>
        <w:rPr>
          <w:ins w:id="5" w:author="Huawei" w:date="2023-10-12T22:27:00Z"/>
        </w:rPr>
      </w:pPr>
      <w:ins w:id="6" w:author="Huawei" w:date="2023-10-12T22:27:00Z">
        <w:r w:rsidRPr="00094A99">
          <w:rPr>
            <w:noProof/>
            <w:lang w:eastAsia="zh-CN"/>
          </w:rPr>
          <w:t>Business to Business</w:t>
        </w:r>
        <w:r>
          <w:rPr>
            <w:noProof/>
            <w:lang w:eastAsia="zh-CN"/>
          </w:rPr>
          <w:t xml:space="preserve"> (B2B)</w:t>
        </w:r>
        <w:r w:rsidRPr="00094A99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c</w:t>
        </w:r>
        <w:r w:rsidRPr="00094A99">
          <w:rPr>
            <w:noProof/>
            <w:lang w:eastAsia="zh-CN"/>
          </w:rPr>
          <w:t>harging</w:t>
        </w:r>
        <w:r>
          <w:rPr>
            <w:noProof/>
            <w:lang w:eastAsia="zh-CN"/>
          </w:rPr>
          <w:t xml:space="preserve"> architecture and principles</w:t>
        </w:r>
      </w:ins>
    </w:p>
    <w:p w14:paraId="66A6C6FC" w14:textId="77777777" w:rsidR="00FF61F9" w:rsidRDefault="00FF61F9" w:rsidP="00FF61F9">
      <w:pPr>
        <w:pStyle w:val="1"/>
        <w:rPr>
          <w:ins w:id="7" w:author="Huawei" w:date="2023-10-12T22:27:00Z"/>
          <w:lang w:val="pt-BR"/>
        </w:rPr>
      </w:pPr>
      <w:ins w:id="8" w:author="Huawei" w:date="2023-10-12T22:27:00Z">
        <w:r>
          <w:rPr>
            <w:rFonts w:hint="eastAsia"/>
            <w:lang w:val="pt-BR" w:eastAsia="zh-CN"/>
          </w:rPr>
          <w:t>X</w:t>
        </w:r>
        <w:r>
          <w:rPr>
            <w:lang w:val="pt-BR"/>
          </w:rPr>
          <w:t>.1</w:t>
        </w:r>
        <w:r>
          <w:rPr>
            <w:lang w:val="pt-BR"/>
          </w:rPr>
          <w:tab/>
          <w:t>General</w:t>
        </w:r>
      </w:ins>
    </w:p>
    <w:p w14:paraId="272CA936" w14:textId="77777777" w:rsidR="00FF61F9" w:rsidRDefault="00FF61F9" w:rsidP="00FF61F9">
      <w:pPr>
        <w:rPr>
          <w:ins w:id="9" w:author="Huawei" w:date="2023-10-12T22:27:00Z"/>
          <w:lang w:eastAsia="zh-CN"/>
        </w:rPr>
      </w:pPr>
      <w:ins w:id="10" w:author="Huawei" w:date="2023-10-12T22:27:00Z">
        <w:r>
          <w:rPr>
            <w:lang w:eastAsia="zh-CN"/>
          </w:rPr>
          <w:t xml:space="preserve">This annex contains the business to business (B2B) charging principles and architectures. </w:t>
        </w:r>
      </w:ins>
    </w:p>
    <w:p w14:paraId="77643329" w14:textId="77777777" w:rsidR="00FF61F9" w:rsidRDefault="00FF61F9" w:rsidP="00FF61F9">
      <w:pPr>
        <w:rPr>
          <w:ins w:id="11" w:author="Huawei" w:date="2023-10-12T22:27:00Z"/>
          <w:lang w:eastAsia="zh-CN"/>
        </w:rPr>
      </w:pPr>
      <w:ins w:id="12" w:author="Huawei" w:date="2023-10-12T22:27:00Z">
        <w:r w:rsidRPr="003B3E34">
          <w:rPr>
            <w:lang w:eastAsia="zh-CN"/>
          </w:rPr>
          <w:t xml:space="preserve">The </w:t>
        </w:r>
        <w:r>
          <w:rPr>
            <w:lang w:eastAsia="zh-CN"/>
          </w:rPr>
          <w:t xml:space="preserve">B2B describes a type of business relationship in which businesses provide goods or services to other businesses. </w:t>
        </w:r>
      </w:ins>
    </w:p>
    <w:p w14:paraId="5A0BB516" w14:textId="77777777" w:rsidR="00FF61F9" w:rsidRDefault="00FF61F9" w:rsidP="00FF61F9">
      <w:pPr>
        <w:pStyle w:val="1"/>
        <w:rPr>
          <w:ins w:id="13" w:author="Huawei" w:date="2023-10-12T22:27:00Z"/>
          <w:lang w:val="pt-BR" w:eastAsia="zh-CN"/>
        </w:rPr>
      </w:pPr>
      <w:ins w:id="14" w:author="Huawei" w:date="2023-10-12T22:27:00Z">
        <w:r w:rsidRPr="007C4CBB">
          <w:rPr>
            <w:lang w:val="pt-BR" w:eastAsia="zh-CN"/>
          </w:rPr>
          <w:t>X.</w:t>
        </w:r>
        <w:r>
          <w:rPr>
            <w:lang w:val="pt-BR" w:eastAsia="zh-CN"/>
          </w:rPr>
          <w:t>2</w:t>
        </w:r>
        <w:r w:rsidRPr="007C4CBB">
          <w:rPr>
            <w:lang w:val="pt-BR" w:eastAsia="zh-CN"/>
          </w:rPr>
          <w:tab/>
          <w:t>Char</w:t>
        </w:r>
        <w:r>
          <w:rPr>
            <w:lang w:val="pt-BR" w:eastAsia="zh-CN"/>
          </w:rPr>
          <w:t>g</w:t>
        </w:r>
        <w:r w:rsidRPr="007C4CBB">
          <w:rPr>
            <w:lang w:val="pt-BR" w:eastAsia="zh-CN"/>
          </w:rPr>
          <w:t xml:space="preserve">ing </w:t>
        </w:r>
        <w:r>
          <w:rPr>
            <w:lang w:val="pt-BR" w:eastAsia="zh-CN"/>
          </w:rPr>
          <w:t>architecture</w:t>
        </w:r>
        <w:r w:rsidRPr="007C4CBB">
          <w:rPr>
            <w:lang w:val="pt-BR" w:eastAsia="zh-CN"/>
          </w:rPr>
          <w:t xml:space="preserve"> and references</w:t>
        </w:r>
      </w:ins>
    </w:p>
    <w:p w14:paraId="0E2EFD50" w14:textId="77777777" w:rsidR="00FF61F9" w:rsidRDefault="00FF61F9" w:rsidP="00FF61F9">
      <w:pPr>
        <w:pStyle w:val="2"/>
        <w:rPr>
          <w:ins w:id="15" w:author="Huawei" w:date="2023-10-12T22:27:00Z"/>
          <w:lang w:val="pt-BR" w:eastAsia="zh-CN"/>
        </w:rPr>
      </w:pPr>
      <w:ins w:id="16" w:author="Huawei" w:date="2023-10-12T22:27:00Z">
        <w:r>
          <w:rPr>
            <w:lang w:val="pt-BR" w:eastAsia="zh-CN"/>
          </w:rPr>
          <w:t>X.2.1</w:t>
        </w:r>
        <w:r>
          <w:rPr>
            <w:lang w:val="pt-BR" w:eastAsia="zh-CN"/>
          </w:rPr>
          <w:tab/>
          <w:t>General</w:t>
        </w:r>
      </w:ins>
    </w:p>
    <w:p w14:paraId="3BB8A441" w14:textId="77777777" w:rsidR="00FF61F9" w:rsidRDefault="00FF61F9" w:rsidP="00FF61F9">
      <w:pPr>
        <w:rPr>
          <w:ins w:id="17" w:author="Huawei" w:date="2023-10-12T22:27:00Z"/>
          <w:lang w:eastAsia="zh-CN"/>
        </w:rPr>
      </w:pPr>
      <w:ins w:id="18" w:author="Huawei" w:date="2023-10-12T22:27:00Z">
        <w:r>
          <w:rPr>
            <w:lang w:eastAsia="zh-CN"/>
          </w:rPr>
          <w:t>In the B2B scenario, the charging architecture may involve two modes of interaction:</w:t>
        </w:r>
      </w:ins>
    </w:p>
    <w:p w14:paraId="35822250" w14:textId="414A0658" w:rsidR="00FF61F9" w:rsidRDefault="00FF61F9" w:rsidP="00FF61F9">
      <w:pPr>
        <w:pStyle w:val="B10"/>
        <w:rPr>
          <w:ins w:id="19" w:author="Huawei" w:date="2023-10-12T22:27:00Z"/>
          <w:lang w:eastAsia="zh-CN"/>
        </w:rPr>
      </w:pPr>
      <w:ins w:id="20" w:author="Huawei" w:date="2023-10-12T22:2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b/>
            <w:lang w:eastAsia="zh-CN"/>
          </w:rPr>
          <w:t>Business CHF interaction</w:t>
        </w:r>
        <w:r>
          <w:rPr>
            <w:lang w:eastAsia="zh-CN"/>
          </w:rPr>
          <w:t xml:space="preserve">: the NF (CTF) collects and reports the charging information per </w:t>
        </w:r>
        <w:r w:rsidRPr="00821FDC">
          <w:rPr>
            <w:lang w:eastAsia="zh-CN"/>
          </w:rPr>
          <w:t>business</w:t>
        </w:r>
        <w:r>
          <w:rPr>
            <w:lang w:eastAsia="zh-CN"/>
          </w:rPr>
          <w:t>,</w:t>
        </w:r>
        <w:r w:rsidRPr="00821FDC">
          <w:rPr>
            <w:lang w:eastAsia="zh-CN"/>
          </w:rPr>
          <w:t xml:space="preserve"> </w:t>
        </w:r>
        <w:r>
          <w:rPr>
            <w:lang w:eastAsia="zh-CN"/>
          </w:rPr>
          <w:t>alternatively</w:t>
        </w:r>
        <w:r w:rsidRPr="00AC0341">
          <w:rPr>
            <w:lang w:eastAsia="zh-CN"/>
          </w:rPr>
          <w:t xml:space="preserve"> </w:t>
        </w:r>
        <w:r>
          <w:rPr>
            <w:lang w:eastAsia="zh-CN"/>
          </w:rPr>
          <w:t xml:space="preserve">it collects and reports the charging information per consumer but for business charging purposes, to the </w:t>
        </w:r>
        <w:r>
          <w:rPr>
            <w:rFonts w:hint="eastAsia"/>
            <w:lang w:eastAsia="zh-CN"/>
          </w:rPr>
          <w:t>business</w:t>
        </w:r>
        <w:r>
          <w:rPr>
            <w:lang w:eastAsia="zh-CN"/>
          </w:rPr>
          <w:t xml:space="preserve"> CHF (i.e. B-CHF).</w:t>
        </w:r>
      </w:ins>
    </w:p>
    <w:p w14:paraId="5C6B2297" w14:textId="025B3594" w:rsidR="00FF61F9" w:rsidRDefault="00FF61F9" w:rsidP="00FF61F9">
      <w:pPr>
        <w:pStyle w:val="B10"/>
        <w:rPr>
          <w:ins w:id="21" w:author="Huawei" w:date="2023-10-12T22:27:00Z"/>
          <w:lang w:eastAsia="zh-CN"/>
        </w:rPr>
      </w:pPr>
      <w:ins w:id="22" w:author="Huawei" w:date="2023-10-12T22:2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b/>
            <w:lang w:eastAsia="zh-CN"/>
          </w:rPr>
          <w:t>Business CHF via consumer CHF interaction</w:t>
        </w:r>
        <w:r>
          <w:rPr>
            <w:lang w:eastAsia="zh-CN"/>
          </w:rPr>
          <w:t>: the NF (CTF) collects and reports the charging information per</w:t>
        </w:r>
        <w:r w:rsidRPr="00821FDC">
          <w:rPr>
            <w:lang w:eastAsia="zh-CN"/>
          </w:rPr>
          <w:t xml:space="preserve"> </w:t>
        </w:r>
        <w:r>
          <w:rPr>
            <w:lang w:eastAsia="zh-CN"/>
          </w:rPr>
          <w:t>consumer</w:t>
        </w:r>
        <w:r w:rsidRPr="00821FDC">
          <w:rPr>
            <w:lang w:eastAsia="zh-CN"/>
          </w:rPr>
          <w:t xml:space="preserve"> to </w:t>
        </w:r>
        <w:r>
          <w:rPr>
            <w:lang w:eastAsia="zh-CN"/>
          </w:rPr>
          <w:t xml:space="preserve">a consumer CHF (i.e. C-CHF), and the C-CHF reports the charging information per business to the </w:t>
        </w:r>
        <w:r>
          <w:rPr>
            <w:rFonts w:hint="eastAsia"/>
            <w:lang w:eastAsia="zh-CN"/>
          </w:rPr>
          <w:t>business</w:t>
        </w:r>
        <w:r>
          <w:rPr>
            <w:lang w:eastAsia="zh-CN"/>
          </w:rPr>
          <w:t xml:space="preserve"> CHF (i.e. B-CHF). </w:t>
        </w:r>
      </w:ins>
    </w:p>
    <w:p w14:paraId="151AD84B" w14:textId="77777777" w:rsidR="00FF61F9" w:rsidRDefault="00FF61F9" w:rsidP="00FF61F9">
      <w:pPr>
        <w:pStyle w:val="2"/>
        <w:rPr>
          <w:ins w:id="23" w:author="Huawei" w:date="2023-10-12T22:27:00Z"/>
          <w:lang w:val="pt-BR" w:eastAsia="zh-CN"/>
        </w:rPr>
      </w:pPr>
      <w:ins w:id="24" w:author="Huawei" w:date="2023-10-12T22:27:00Z">
        <w:r>
          <w:rPr>
            <w:lang w:val="pt-BR" w:eastAsia="zh-CN"/>
          </w:rPr>
          <w:t>X.2.2</w:t>
        </w:r>
        <w:r>
          <w:rPr>
            <w:lang w:val="pt-BR" w:eastAsia="zh-CN"/>
          </w:rPr>
          <w:tab/>
          <w:t>B2B c</w:t>
        </w:r>
        <w:r w:rsidRPr="007C4CBB">
          <w:rPr>
            <w:lang w:val="pt-BR" w:eastAsia="zh-CN"/>
          </w:rPr>
          <w:t>har</w:t>
        </w:r>
        <w:r>
          <w:rPr>
            <w:lang w:val="pt-BR" w:eastAsia="zh-CN"/>
          </w:rPr>
          <w:t>g</w:t>
        </w:r>
        <w:r w:rsidRPr="007C4CBB">
          <w:rPr>
            <w:lang w:val="pt-BR" w:eastAsia="zh-CN"/>
          </w:rPr>
          <w:t xml:space="preserve">ing </w:t>
        </w:r>
        <w:r>
          <w:rPr>
            <w:lang w:val="pt-BR" w:eastAsia="zh-CN"/>
          </w:rPr>
          <w:t>architecture</w:t>
        </w:r>
        <w:r w:rsidRPr="007C4CBB">
          <w:rPr>
            <w:lang w:val="pt-BR" w:eastAsia="zh-CN"/>
          </w:rPr>
          <w:t xml:space="preserve"> and references</w:t>
        </w:r>
        <w:r>
          <w:rPr>
            <w:lang w:val="pt-BR" w:eastAsia="zh-CN"/>
          </w:rPr>
          <w:t xml:space="preserve"> with business CHF only</w:t>
        </w:r>
      </w:ins>
    </w:p>
    <w:p w14:paraId="63741998" w14:textId="77777777" w:rsidR="00FF61F9" w:rsidRDefault="00FF61F9" w:rsidP="00FF61F9">
      <w:pPr>
        <w:rPr>
          <w:ins w:id="25" w:author="Huawei" w:date="2023-10-12T22:31:00Z"/>
          <w:lang w:eastAsia="zh-CN"/>
        </w:rPr>
      </w:pPr>
      <w:ins w:id="26" w:author="Huawei" w:date="2023-10-12T22:31:00Z">
        <w:r>
          <w:rPr>
            <w:lang w:eastAsia="zh-CN"/>
          </w:rPr>
          <w:t>In t</w:t>
        </w:r>
      </w:ins>
      <w:ins w:id="27" w:author="Huawei" w:date="2023-10-12T22:27:00Z">
        <w:r>
          <w:rPr>
            <w:lang w:eastAsia="zh-CN"/>
          </w:rPr>
          <w:t xml:space="preserve">he B2B charging architecture with </w:t>
        </w:r>
      </w:ins>
      <w:ins w:id="28" w:author="Huawei" w:date="2023-10-12T22:30:00Z">
        <w:r>
          <w:rPr>
            <w:lang w:eastAsia="zh-CN"/>
          </w:rPr>
          <w:t xml:space="preserve">business CHF </w:t>
        </w:r>
      </w:ins>
      <w:ins w:id="29" w:author="Huawei" w:date="2023-10-12T22:31:00Z">
        <w:r>
          <w:rPr>
            <w:lang w:eastAsia="zh-CN"/>
          </w:rPr>
          <w:t xml:space="preserve">only </w:t>
        </w:r>
      </w:ins>
      <w:ins w:id="30" w:author="Huawei" w:date="2023-10-12T22:30:00Z">
        <w:r>
          <w:rPr>
            <w:lang w:eastAsia="zh-CN"/>
          </w:rPr>
          <w:t>interaction</w:t>
        </w:r>
      </w:ins>
      <w:ins w:id="31" w:author="Huawei" w:date="2023-10-12T22:31:00Z">
        <w:r>
          <w:rPr>
            <w:lang w:eastAsia="zh-CN"/>
          </w:rPr>
          <w:t>, t</w:t>
        </w:r>
      </w:ins>
      <w:ins w:id="32" w:author="Huawei" w:date="2023-10-12T22:27:00Z"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charging</w:t>
        </w:r>
        <w:r>
          <w:rPr>
            <w:lang w:eastAsia="zh-CN"/>
          </w:rPr>
          <w:t xml:space="preserve"> information collected by the NF (CTF) is per business. </w:t>
        </w:r>
      </w:ins>
    </w:p>
    <w:p w14:paraId="520EC16E" w14:textId="3EFBF85F" w:rsidR="00FF61F9" w:rsidRDefault="00FF61F9" w:rsidP="00FF61F9">
      <w:pPr>
        <w:rPr>
          <w:ins w:id="33" w:author="Huawei" w:date="2023-10-12T22:27:00Z"/>
          <w:lang w:eastAsia="zh-CN"/>
        </w:rPr>
      </w:pPr>
      <w:ins w:id="34" w:author="Huawei" w:date="2023-10-12T22:27:00Z">
        <w:r>
          <w:rPr>
            <w:lang w:eastAsia="zh-CN"/>
          </w:rPr>
          <w:t>The B-CHF performs charging functionalities for the business.</w:t>
        </w:r>
      </w:ins>
    </w:p>
    <w:p w14:paraId="1B1F7B7F" w14:textId="77777777" w:rsidR="00FF61F9" w:rsidRDefault="00FF61F9" w:rsidP="00FF61F9">
      <w:pPr>
        <w:rPr>
          <w:ins w:id="35" w:author="Huawei" w:date="2023-10-12T22:27:00Z"/>
          <w:lang w:eastAsia="zh-CN"/>
        </w:rPr>
      </w:pPr>
      <w:ins w:id="36" w:author="Huawei" w:date="2023-10-12T22:27:00Z">
        <w:r>
          <w:rPr>
            <w:lang w:eastAsia="zh-CN"/>
          </w:rPr>
          <w:t xml:space="preserve">The related NF(s) and the corresponding references for B2B charging with </w:t>
        </w:r>
        <w:r>
          <w:t>business CHF only</w:t>
        </w:r>
        <w:r>
          <w:rPr>
            <w:lang w:eastAsia="zh-CN"/>
          </w:rPr>
          <w:t>, but not limited to:</w:t>
        </w:r>
      </w:ins>
    </w:p>
    <w:p w14:paraId="21D16525" w14:textId="77777777" w:rsidR="00FF61F9" w:rsidRDefault="00FF61F9" w:rsidP="00FF61F9">
      <w:pPr>
        <w:pStyle w:val="B10"/>
        <w:rPr>
          <w:ins w:id="37" w:author="Huawei" w:date="2023-10-12T22:27:00Z"/>
        </w:rPr>
      </w:pPr>
      <w:ins w:id="38" w:author="Huawei" w:date="2023-10-12T22:27:00Z">
        <w:r>
          <w:t>-</w:t>
        </w:r>
        <w:r>
          <w:tab/>
          <w:t>Network exposure domain charging: NEF charging per API invocation/notification, as specified in TS 32.254 [14].</w:t>
        </w:r>
      </w:ins>
    </w:p>
    <w:p w14:paraId="79220425" w14:textId="373ACFD3" w:rsidR="00FF61F9" w:rsidRDefault="00FF61F9" w:rsidP="00FF61F9">
      <w:pPr>
        <w:pStyle w:val="B10"/>
        <w:rPr>
          <w:ins w:id="39" w:author="Huawei" w:date="2023-10-12T22:27:00Z"/>
        </w:rPr>
      </w:pPr>
      <w:ins w:id="40" w:author="Huawei" w:date="2023-10-12T22:27:00Z">
        <w:r>
          <w:t>-</w:t>
        </w:r>
        <w:r>
          <w:tab/>
          <w:t>Edge charging: CEF based charging and EAS deployment charging, as specified in TS 32.257</w:t>
        </w:r>
      </w:ins>
      <w:ins w:id="41" w:author="Huawei" w:date="2023-10-12T22:32:00Z">
        <w:r>
          <w:t xml:space="preserve"> </w:t>
        </w:r>
      </w:ins>
      <w:ins w:id="42" w:author="Huawei" w:date="2023-10-12T22:27:00Z">
        <w:r>
          <w:t>[17].</w:t>
        </w:r>
      </w:ins>
    </w:p>
    <w:p w14:paraId="2905F920" w14:textId="4D0B52F6" w:rsidR="00FF61F9" w:rsidRDefault="00FF61F9" w:rsidP="00FF61F9">
      <w:pPr>
        <w:pStyle w:val="B10"/>
        <w:rPr>
          <w:ins w:id="43" w:author="Huawei" w:date="2023-10-12T22:27:00Z"/>
        </w:rPr>
      </w:pPr>
      <w:ins w:id="44" w:author="Huawei" w:date="2023-10-12T22:2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Short message charging: SMSF charging for IoT, as specified in TS 32.274</w:t>
        </w:r>
      </w:ins>
      <w:ins w:id="45" w:author="Huawei" w:date="2023-10-12T22:32:00Z">
        <w:r>
          <w:t xml:space="preserve"> </w:t>
        </w:r>
      </w:ins>
      <w:ins w:id="46" w:author="Huawei" w:date="2023-10-12T22:27:00Z">
        <w:r>
          <w:t>[34], in this case the charging information is collected per consumer but used in a business contest.</w:t>
        </w:r>
      </w:ins>
    </w:p>
    <w:p w14:paraId="653319DD" w14:textId="77777777" w:rsidR="00FF61F9" w:rsidRDefault="00FF61F9" w:rsidP="00FF61F9">
      <w:pPr>
        <w:pStyle w:val="B10"/>
        <w:rPr>
          <w:ins w:id="47" w:author="Huawei" w:date="2023-10-12T22:27:00Z"/>
        </w:rPr>
      </w:pPr>
      <w:ins w:id="48" w:author="Huawei" w:date="2023-10-12T22:27:00Z">
        <w:r>
          <w:t>-</w:t>
        </w:r>
        <w:r>
          <w:tab/>
          <w:t xml:space="preserve">Prose charging: </w:t>
        </w:r>
        <w:proofErr w:type="spellStart"/>
        <w:r>
          <w:t>ProSe</w:t>
        </w:r>
        <w:proofErr w:type="spellEnd"/>
        <w:r>
          <w:t xml:space="preserve"> Function or DDNMF for prose discovery and prose communication charging, as specified in TS 32.277 [37], in this case the charging information is collected per consumer but used in a business contest. </w:t>
        </w:r>
      </w:ins>
    </w:p>
    <w:p w14:paraId="747419EF" w14:textId="77777777" w:rsidR="00FF61F9" w:rsidRDefault="00FF61F9" w:rsidP="00FF61F9">
      <w:pPr>
        <w:pStyle w:val="B10"/>
        <w:rPr>
          <w:ins w:id="49" w:author="Huawei" w:date="2023-10-12T22:27:00Z"/>
        </w:rPr>
      </w:pPr>
      <w:ins w:id="50" w:author="Huawei" w:date="2023-10-12T22:27:00Z">
        <w:r>
          <w:t>-</w:t>
        </w:r>
        <w:r>
          <w:tab/>
          <w:t>5G LAN charging: NEF charging/CEF based charging for 5G LAN management and configuration, as specified in TS 32.254 [14].</w:t>
        </w:r>
      </w:ins>
    </w:p>
    <w:p w14:paraId="2513E02F" w14:textId="77777777" w:rsidR="00FF61F9" w:rsidRDefault="00FF61F9" w:rsidP="00FF61F9">
      <w:pPr>
        <w:pStyle w:val="B10"/>
        <w:rPr>
          <w:ins w:id="51" w:author="Huawei" w:date="2023-10-12T22:27:00Z"/>
        </w:rPr>
      </w:pPr>
      <w:ins w:id="52" w:author="Huawei" w:date="2023-10-12T22:27:00Z">
        <w:r>
          <w:t>-</w:t>
        </w:r>
        <w:r>
          <w:tab/>
          <w:t>NPN charging: SMF and AMF charging for the inter-provider charging of NPN, as specified in TS 32.255 [15] and TS 32.256 [16], in this case the charging information is collected per consumer but used in a business contest.</w:t>
        </w:r>
      </w:ins>
    </w:p>
    <w:p w14:paraId="068C3662" w14:textId="77777777" w:rsidR="00FF61F9" w:rsidRDefault="00FF61F9" w:rsidP="00FF61F9">
      <w:pPr>
        <w:pStyle w:val="B10"/>
        <w:rPr>
          <w:ins w:id="53" w:author="Huawei" w:date="2023-10-12T22:27:00Z"/>
        </w:rPr>
      </w:pPr>
      <w:ins w:id="54" w:author="Huawei" w:date="2023-10-12T22:27:00Z">
        <w:r>
          <w:t>-</w:t>
        </w:r>
        <w:r>
          <w:tab/>
          <w:t xml:space="preserve">Network slice charging: NSPA, NSM, NSACF and NSSAAF charging per S-NSSAI for network slice. </w:t>
        </w:r>
      </w:ins>
    </w:p>
    <w:p w14:paraId="4C0EEFC5" w14:textId="77777777" w:rsidR="00FF61F9" w:rsidRPr="00E83C80" w:rsidRDefault="00FF61F9" w:rsidP="00FF61F9">
      <w:pPr>
        <w:pStyle w:val="B10"/>
        <w:rPr>
          <w:ins w:id="55" w:author="Huawei" w:date="2023-10-12T22:27:00Z"/>
        </w:rPr>
      </w:pPr>
      <w:ins w:id="56" w:author="Huawei" w:date="2023-10-12T22:27:00Z">
        <w:r>
          <w:lastRenderedPageBreak/>
          <w:t>-</w:t>
        </w:r>
        <w:r>
          <w:tab/>
          <w:t xml:space="preserve">TSN charging: TSN AF charging for TSN Bridge management and configuration, NEF and TSCTSF charging for the enabler </w:t>
        </w:r>
        <w:r w:rsidRPr="00E11F78">
          <w:t>of TSC and TS.</w:t>
        </w:r>
      </w:ins>
    </w:p>
    <w:p w14:paraId="74112BCF" w14:textId="77777777" w:rsidR="00FF61F9" w:rsidRDefault="00FF61F9" w:rsidP="00FF61F9">
      <w:pPr>
        <w:pStyle w:val="2"/>
        <w:rPr>
          <w:ins w:id="57" w:author="Huawei" w:date="2023-10-12T22:27:00Z"/>
          <w:lang w:val="pt-BR" w:eastAsia="zh-CN"/>
        </w:rPr>
      </w:pPr>
      <w:ins w:id="58" w:author="Huawei" w:date="2023-10-12T22:27:00Z">
        <w:r>
          <w:rPr>
            <w:lang w:val="pt-BR" w:eastAsia="zh-CN"/>
          </w:rPr>
          <w:t>X.2.3</w:t>
        </w:r>
        <w:r>
          <w:rPr>
            <w:lang w:val="pt-BR" w:eastAsia="zh-CN"/>
          </w:rPr>
          <w:tab/>
          <w:t>B2B c</w:t>
        </w:r>
        <w:r w:rsidRPr="007C4CBB">
          <w:rPr>
            <w:lang w:val="pt-BR" w:eastAsia="zh-CN"/>
          </w:rPr>
          <w:t>har</w:t>
        </w:r>
        <w:r>
          <w:rPr>
            <w:lang w:val="pt-BR" w:eastAsia="zh-CN"/>
          </w:rPr>
          <w:t>g</w:t>
        </w:r>
        <w:r w:rsidRPr="007C4CBB">
          <w:rPr>
            <w:lang w:val="pt-BR" w:eastAsia="zh-CN"/>
          </w:rPr>
          <w:t xml:space="preserve">ing </w:t>
        </w:r>
        <w:r>
          <w:rPr>
            <w:lang w:val="pt-BR" w:eastAsia="zh-CN"/>
          </w:rPr>
          <w:t>architecture</w:t>
        </w:r>
        <w:r w:rsidRPr="007C4CBB">
          <w:rPr>
            <w:lang w:val="pt-BR" w:eastAsia="zh-CN"/>
          </w:rPr>
          <w:t xml:space="preserve"> a</w:t>
        </w:r>
        <w:r w:rsidRPr="00FF61F9">
          <w:rPr>
            <w:lang w:val="pt-BR" w:eastAsia="zh-CN"/>
          </w:rPr>
          <w:t xml:space="preserve">nd references with </w:t>
        </w:r>
        <w:r w:rsidRPr="00FF61F9">
          <w:rPr>
            <w:lang w:eastAsia="zh-CN"/>
          </w:rPr>
          <w:t xml:space="preserve">business </w:t>
        </w:r>
        <w:bookmarkStart w:id="59" w:name="_GoBack"/>
        <w:r w:rsidRPr="00FF61F9">
          <w:rPr>
            <w:lang w:eastAsia="zh-CN"/>
          </w:rPr>
          <w:t>CHF</w:t>
        </w:r>
        <w:bookmarkEnd w:id="59"/>
        <w:r w:rsidRPr="00FF61F9">
          <w:rPr>
            <w:lang w:eastAsia="zh-CN"/>
          </w:rPr>
          <w:t xml:space="preserve"> via consumer CHF</w:t>
        </w:r>
      </w:ins>
    </w:p>
    <w:p w14:paraId="64EF824D" w14:textId="64550F90" w:rsidR="00FF61F9" w:rsidRDefault="00FF61F9" w:rsidP="00FF61F9">
      <w:pPr>
        <w:rPr>
          <w:ins w:id="60" w:author="Huawei" w:date="2023-10-12T22:27:00Z"/>
          <w:lang w:eastAsia="zh-CN"/>
        </w:rPr>
      </w:pPr>
      <w:ins w:id="61" w:author="Huawei" w:date="2023-10-12T22:29:00Z">
        <w:r>
          <w:rPr>
            <w:lang w:eastAsia="zh-CN"/>
          </w:rPr>
          <w:t xml:space="preserve">In the </w:t>
        </w:r>
        <w:r>
          <w:rPr>
            <w:lang w:val="pt-BR" w:eastAsia="zh-CN"/>
          </w:rPr>
          <w:t>B2B c</w:t>
        </w:r>
        <w:r w:rsidRPr="007C4CBB">
          <w:rPr>
            <w:lang w:val="pt-BR" w:eastAsia="zh-CN"/>
          </w:rPr>
          <w:t>har</w:t>
        </w:r>
        <w:r>
          <w:rPr>
            <w:lang w:val="pt-BR" w:eastAsia="zh-CN"/>
          </w:rPr>
          <w:t>g</w:t>
        </w:r>
        <w:r w:rsidRPr="007C4CBB">
          <w:rPr>
            <w:lang w:val="pt-BR" w:eastAsia="zh-CN"/>
          </w:rPr>
          <w:t xml:space="preserve">ing </w:t>
        </w:r>
        <w:r>
          <w:rPr>
            <w:lang w:val="pt-BR" w:eastAsia="zh-CN"/>
          </w:rPr>
          <w:t>architecture</w:t>
        </w:r>
        <w:r w:rsidRPr="007C4CBB">
          <w:rPr>
            <w:lang w:val="pt-BR" w:eastAsia="zh-CN"/>
          </w:rPr>
          <w:t xml:space="preserve"> </w:t>
        </w:r>
        <w:r w:rsidRPr="00FF61F9">
          <w:rPr>
            <w:lang w:val="pt-BR" w:eastAsia="zh-CN"/>
          </w:rPr>
          <w:t xml:space="preserve">with </w:t>
        </w:r>
        <w:r w:rsidRPr="00FF61F9">
          <w:rPr>
            <w:lang w:eastAsia="zh-CN"/>
          </w:rPr>
          <w:t>business CHF via consumer CHF</w:t>
        </w:r>
      </w:ins>
      <w:ins w:id="62" w:author="Huawei" w:date="2023-10-12T22:31:00Z">
        <w:r>
          <w:rPr>
            <w:lang w:eastAsia="zh-CN"/>
          </w:rPr>
          <w:t xml:space="preserve"> interaction</w:t>
        </w:r>
      </w:ins>
      <w:ins w:id="63" w:author="Huawei" w:date="2023-10-12T22:29:00Z">
        <w:r>
          <w:rPr>
            <w:lang w:eastAsia="zh-CN"/>
          </w:rPr>
          <w:t>, t</w:t>
        </w:r>
      </w:ins>
      <w:ins w:id="64" w:author="Huawei" w:date="2023-10-12T22:27:00Z"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charging</w:t>
        </w:r>
        <w:r>
          <w:rPr>
            <w:lang w:eastAsia="zh-CN"/>
          </w:rPr>
          <w:t xml:space="preserve"> information collected by the NF (CTF) is per consumer. </w:t>
        </w:r>
      </w:ins>
    </w:p>
    <w:p w14:paraId="5366A587" w14:textId="77777777" w:rsidR="00FF61F9" w:rsidRDefault="00FF61F9" w:rsidP="00FF61F9">
      <w:pPr>
        <w:rPr>
          <w:ins w:id="65" w:author="Huawei" w:date="2023-10-12T22:27:00Z"/>
          <w:lang w:eastAsia="zh-CN"/>
        </w:rPr>
      </w:pPr>
      <w:ins w:id="66" w:author="Huawei" w:date="2023-10-12T22:27:00Z">
        <w:r>
          <w:rPr>
            <w:lang w:eastAsia="zh-CN"/>
          </w:rPr>
          <w:t>The C-CHF performs charging functionalities for the consumer.</w:t>
        </w:r>
      </w:ins>
    </w:p>
    <w:p w14:paraId="475CE28C" w14:textId="3C196A08" w:rsidR="00FF61F9" w:rsidRDefault="00FF61F9" w:rsidP="00FF61F9">
      <w:pPr>
        <w:rPr>
          <w:ins w:id="67" w:author="Huawei" w:date="2023-10-12T22:27:00Z"/>
          <w:lang w:eastAsia="zh-CN"/>
        </w:rPr>
      </w:pPr>
      <w:ins w:id="68" w:author="Huawei" w:date="2023-10-12T22:27:00Z">
        <w:r>
          <w:rPr>
            <w:lang w:eastAsia="zh-CN"/>
          </w:rPr>
          <w:t>The B-CHF performs charging functionalities for the business.</w:t>
        </w:r>
      </w:ins>
    </w:p>
    <w:p w14:paraId="516BF97D" w14:textId="77777777" w:rsidR="00FF61F9" w:rsidRDefault="00FF61F9" w:rsidP="00FF61F9">
      <w:pPr>
        <w:rPr>
          <w:ins w:id="69" w:author="Huawei" w:date="2023-10-12T22:27:00Z"/>
          <w:lang w:eastAsia="zh-CN"/>
        </w:rPr>
      </w:pPr>
      <w:ins w:id="70" w:author="Huawei" w:date="2023-10-12T22:27:00Z">
        <w:r>
          <w:rPr>
            <w:lang w:eastAsia="zh-CN"/>
          </w:rPr>
          <w:t xml:space="preserve">The related NF(s) and the corresponding references for the B2B charging with </w:t>
        </w:r>
        <w:r w:rsidRPr="007A049D">
          <w:t>business CHF via consumer CHF</w:t>
        </w:r>
        <w:r>
          <w:t xml:space="preserve"> </w:t>
        </w:r>
        <w:r>
          <w:rPr>
            <w:lang w:eastAsia="zh-CN"/>
          </w:rPr>
          <w:t>include, but not limited to:</w:t>
        </w:r>
      </w:ins>
    </w:p>
    <w:p w14:paraId="364F0814" w14:textId="77777777" w:rsidR="00FF61F9" w:rsidRDefault="00FF61F9" w:rsidP="00FF61F9">
      <w:pPr>
        <w:pStyle w:val="B10"/>
        <w:rPr>
          <w:ins w:id="71" w:author="Huawei" w:date="2023-10-12T22:27:00Z"/>
        </w:rPr>
      </w:pPr>
      <w:ins w:id="72" w:author="Huawei" w:date="2023-10-12T22:27:00Z">
        <w:r>
          <w:t>-</w:t>
        </w:r>
        <w:r>
          <w:tab/>
          <w:t xml:space="preserve">Network slice charging: </w:t>
        </w:r>
        <w:r w:rsidRPr="00574DAF">
          <w:rPr>
            <w:lang w:bidi="ar-IQ"/>
          </w:rPr>
          <w:t>multiple CCSs to support converged charging for tenant and UEs belonging to the tenant at same time</w:t>
        </w:r>
        <w:r>
          <w:t xml:space="preserve">, as </w:t>
        </w:r>
        <w:r>
          <w:rPr>
            <w:lang w:eastAsia="zh-CN"/>
          </w:rPr>
          <w:t xml:space="preserve">described in </w:t>
        </w:r>
        <w:r>
          <w:rPr>
            <w:lang w:eastAsia="ja-JP"/>
          </w:rPr>
          <w:t>Annex D</w:t>
        </w:r>
        <w:r>
          <w:rPr>
            <w:lang w:eastAsia="zh-CN"/>
          </w:rPr>
          <w:t xml:space="preserve"> in TS</w:t>
        </w:r>
        <w:r w:rsidRPr="00E93745">
          <w:t> </w:t>
        </w:r>
        <w:r>
          <w:rPr>
            <w:lang w:eastAsia="zh-CN"/>
          </w:rPr>
          <w:t>32.255</w:t>
        </w:r>
        <w:r>
          <w:t> </w:t>
        </w:r>
        <w:r>
          <w:rPr>
            <w:lang w:eastAsia="zh-CN"/>
          </w:rPr>
          <w:t>[71]</w:t>
        </w:r>
        <w:r>
          <w:t xml:space="preserve">. </w:t>
        </w:r>
      </w:ins>
    </w:p>
    <w:p w14:paraId="4B89C0B3" w14:textId="467A913E" w:rsidR="0016189D" w:rsidRDefault="00FF61F9" w:rsidP="00FF61F9">
      <w:pPr>
        <w:pStyle w:val="B10"/>
      </w:pPr>
      <w:ins w:id="73" w:author="Huawei" w:date="2023-10-12T22:27:00Z">
        <w:r>
          <w:t>-</w:t>
        </w:r>
        <w:r>
          <w:tab/>
          <w:t xml:space="preserve">TSN charging: SMF charging for TSC traffic in </w:t>
        </w:r>
        <w:r w:rsidRPr="0018636C">
          <w:t xml:space="preserve">TSN bridge. </w:t>
        </w:r>
      </w:ins>
    </w:p>
    <w:p w14:paraId="5CEA0DE5" w14:textId="0223F563" w:rsidR="0016189D" w:rsidRPr="0016189D" w:rsidRDefault="0016189D" w:rsidP="003761B6">
      <w:pPr>
        <w:pStyle w:val="2"/>
        <w:ind w:left="0" w:firstLine="0"/>
      </w:pPr>
      <w:bookmarkStart w:id="74" w:name="MCCQCTEMPBM_00000033"/>
      <w:bookmarkStart w:id="75" w:name="MCCQCTEMPBM_00000034"/>
      <w:bookmarkStart w:id="76" w:name="MCCQCTEMPBM_00000025"/>
      <w:bookmarkStart w:id="77" w:name="MCCQCTEMPBM_00000035"/>
      <w:bookmarkEnd w:id="74"/>
      <w:bookmarkEnd w:id="75"/>
      <w:bookmarkEnd w:id="76"/>
      <w:bookmarkEnd w:id="7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92A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92A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498E8" w14:textId="77777777" w:rsidR="002956A5" w:rsidRDefault="002956A5">
      <w:r>
        <w:separator/>
      </w:r>
    </w:p>
  </w:endnote>
  <w:endnote w:type="continuationSeparator" w:id="0">
    <w:p w14:paraId="0770B46C" w14:textId="77777777" w:rsidR="002956A5" w:rsidRDefault="00295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6AF4C" w14:textId="77777777" w:rsidR="002956A5" w:rsidRDefault="002956A5">
      <w:r>
        <w:separator/>
      </w:r>
    </w:p>
  </w:footnote>
  <w:footnote w:type="continuationSeparator" w:id="0">
    <w:p w14:paraId="106AD14C" w14:textId="77777777" w:rsidR="002956A5" w:rsidRDefault="00295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C92AC9" w:rsidRDefault="00C92A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C92AC9" w:rsidRDefault="00C92AC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C92AC9" w:rsidRDefault="00C92A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C92AC9" w:rsidRDefault="00C92AC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4191CE8"/>
    <w:multiLevelType w:val="hybridMultilevel"/>
    <w:tmpl w:val="4E94F6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3C4C8A"/>
    <w:multiLevelType w:val="hybridMultilevel"/>
    <w:tmpl w:val="02885430"/>
    <w:lvl w:ilvl="0" w:tplc="0EE25A6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4"/>
  </w:num>
  <w:num w:numId="13">
    <w:abstractNumId w:val="26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9"/>
  </w:num>
  <w:num w:numId="24">
    <w:abstractNumId w:val="2"/>
  </w:num>
  <w:num w:numId="25">
    <w:abstractNumId w:val="1"/>
  </w:num>
  <w:num w:numId="26">
    <w:abstractNumId w:val="0"/>
  </w:num>
  <w:num w:numId="27">
    <w:abstractNumId w:val="18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8"/>
  </w:num>
  <w:num w:numId="33">
    <w:abstractNumId w:val="22"/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21"/>
    <w:rsid w:val="000033E0"/>
    <w:rsid w:val="00004506"/>
    <w:rsid w:val="000058A3"/>
    <w:rsid w:val="000114D2"/>
    <w:rsid w:val="00011729"/>
    <w:rsid w:val="00012892"/>
    <w:rsid w:val="0001299D"/>
    <w:rsid w:val="00016344"/>
    <w:rsid w:val="00016EB2"/>
    <w:rsid w:val="00022581"/>
    <w:rsid w:val="00022E4A"/>
    <w:rsid w:val="00025F55"/>
    <w:rsid w:val="000276F0"/>
    <w:rsid w:val="00030E11"/>
    <w:rsid w:val="00033631"/>
    <w:rsid w:val="00035779"/>
    <w:rsid w:val="0003599B"/>
    <w:rsid w:val="00037CA0"/>
    <w:rsid w:val="00041B08"/>
    <w:rsid w:val="00043C23"/>
    <w:rsid w:val="00045403"/>
    <w:rsid w:val="0004584E"/>
    <w:rsid w:val="000460C8"/>
    <w:rsid w:val="00050521"/>
    <w:rsid w:val="00051330"/>
    <w:rsid w:val="000552A9"/>
    <w:rsid w:val="000553D1"/>
    <w:rsid w:val="0005641B"/>
    <w:rsid w:val="00057466"/>
    <w:rsid w:val="00057A60"/>
    <w:rsid w:val="000639EE"/>
    <w:rsid w:val="00066CAD"/>
    <w:rsid w:val="00070B44"/>
    <w:rsid w:val="000803E1"/>
    <w:rsid w:val="000811D7"/>
    <w:rsid w:val="0008140B"/>
    <w:rsid w:val="00081F81"/>
    <w:rsid w:val="000849BA"/>
    <w:rsid w:val="00086399"/>
    <w:rsid w:val="00094A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C69BF"/>
    <w:rsid w:val="000D0F22"/>
    <w:rsid w:val="000D149A"/>
    <w:rsid w:val="000D1F6B"/>
    <w:rsid w:val="000D46CC"/>
    <w:rsid w:val="000D5A2E"/>
    <w:rsid w:val="000D5CAB"/>
    <w:rsid w:val="000E6369"/>
    <w:rsid w:val="000E7DE1"/>
    <w:rsid w:val="000F1E38"/>
    <w:rsid w:val="000F70B3"/>
    <w:rsid w:val="00102677"/>
    <w:rsid w:val="00134FE2"/>
    <w:rsid w:val="00136649"/>
    <w:rsid w:val="001368FD"/>
    <w:rsid w:val="0013778A"/>
    <w:rsid w:val="00137BF0"/>
    <w:rsid w:val="001404FB"/>
    <w:rsid w:val="00141138"/>
    <w:rsid w:val="00142117"/>
    <w:rsid w:val="00142537"/>
    <w:rsid w:val="00144EF8"/>
    <w:rsid w:val="00145D43"/>
    <w:rsid w:val="001542C1"/>
    <w:rsid w:val="00154EEB"/>
    <w:rsid w:val="00155563"/>
    <w:rsid w:val="001565B9"/>
    <w:rsid w:val="0015703F"/>
    <w:rsid w:val="0016189D"/>
    <w:rsid w:val="00165EC9"/>
    <w:rsid w:val="00167B13"/>
    <w:rsid w:val="0017059C"/>
    <w:rsid w:val="00185E8B"/>
    <w:rsid w:val="0018636C"/>
    <w:rsid w:val="00191396"/>
    <w:rsid w:val="0019294C"/>
    <w:rsid w:val="00192C46"/>
    <w:rsid w:val="001970F0"/>
    <w:rsid w:val="001A08B3"/>
    <w:rsid w:val="001A0A1C"/>
    <w:rsid w:val="001A612F"/>
    <w:rsid w:val="001A7B60"/>
    <w:rsid w:val="001A7FAD"/>
    <w:rsid w:val="001B2708"/>
    <w:rsid w:val="001B52F0"/>
    <w:rsid w:val="001B71D5"/>
    <w:rsid w:val="001B798E"/>
    <w:rsid w:val="001B7A65"/>
    <w:rsid w:val="001C1630"/>
    <w:rsid w:val="001C5C74"/>
    <w:rsid w:val="001D16CF"/>
    <w:rsid w:val="001D27D9"/>
    <w:rsid w:val="001D2F4E"/>
    <w:rsid w:val="001E0ECA"/>
    <w:rsid w:val="001E41F3"/>
    <w:rsid w:val="001E5973"/>
    <w:rsid w:val="001E6DB2"/>
    <w:rsid w:val="001F030D"/>
    <w:rsid w:val="001F1EAC"/>
    <w:rsid w:val="001F3AD0"/>
    <w:rsid w:val="001F4CF8"/>
    <w:rsid w:val="001F6226"/>
    <w:rsid w:val="00200939"/>
    <w:rsid w:val="002036D4"/>
    <w:rsid w:val="00213CC8"/>
    <w:rsid w:val="00216DB7"/>
    <w:rsid w:val="00221801"/>
    <w:rsid w:val="0022282C"/>
    <w:rsid w:val="0022465A"/>
    <w:rsid w:val="002302CC"/>
    <w:rsid w:val="00230DB4"/>
    <w:rsid w:val="00233F08"/>
    <w:rsid w:val="00235269"/>
    <w:rsid w:val="0025260E"/>
    <w:rsid w:val="00252B32"/>
    <w:rsid w:val="00252BC5"/>
    <w:rsid w:val="00257AB3"/>
    <w:rsid w:val="0026004D"/>
    <w:rsid w:val="002613F3"/>
    <w:rsid w:val="002640DD"/>
    <w:rsid w:val="00265178"/>
    <w:rsid w:val="00266B0E"/>
    <w:rsid w:val="002747D0"/>
    <w:rsid w:val="00275D12"/>
    <w:rsid w:val="002764DB"/>
    <w:rsid w:val="002804B4"/>
    <w:rsid w:val="00281D07"/>
    <w:rsid w:val="002840C1"/>
    <w:rsid w:val="00284FEB"/>
    <w:rsid w:val="00285F27"/>
    <w:rsid w:val="002860C4"/>
    <w:rsid w:val="00287DB2"/>
    <w:rsid w:val="00291FD9"/>
    <w:rsid w:val="002950D8"/>
    <w:rsid w:val="002956A5"/>
    <w:rsid w:val="00297D02"/>
    <w:rsid w:val="002A1492"/>
    <w:rsid w:val="002A5C63"/>
    <w:rsid w:val="002A636C"/>
    <w:rsid w:val="002B2C24"/>
    <w:rsid w:val="002B4B54"/>
    <w:rsid w:val="002B5741"/>
    <w:rsid w:val="002B64AE"/>
    <w:rsid w:val="002D33AA"/>
    <w:rsid w:val="002D4CE1"/>
    <w:rsid w:val="002D75B4"/>
    <w:rsid w:val="002E2F3D"/>
    <w:rsid w:val="002E37CA"/>
    <w:rsid w:val="002E599E"/>
    <w:rsid w:val="002E62D0"/>
    <w:rsid w:val="002F164D"/>
    <w:rsid w:val="002F21BB"/>
    <w:rsid w:val="002F49BE"/>
    <w:rsid w:val="002F531D"/>
    <w:rsid w:val="00305409"/>
    <w:rsid w:val="00310211"/>
    <w:rsid w:val="0031183A"/>
    <w:rsid w:val="0031217D"/>
    <w:rsid w:val="00314927"/>
    <w:rsid w:val="00316957"/>
    <w:rsid w:val="00317943"/>
    <w:rsid w:val="003227B5"/>
    <w:rsid w:val="00324D3B"/>
    <w:rsid w:val="003317F7"/>
    <w:rsid w:val="00335DDA"/>
    <w:rsid w:val="00335EF6"/>
    <w:rsid w:val="00340DB8"/>
    <w:rsid w:val="003432E1"/>
    <w:rsid w:val="0034424F"/>
    <w:rsid w:val="003450F9"/>
    <w:rsid w:val="003479D8"/>
    <w:rsid w:val="003509BB"/>
    <w:rsid w:val="0035243C"/>
    <w:rsid w:val="00353F17"/>
    <w:rsid w:val="003557AF"/>
    <w:rsid w:val="003609EF"/>
    <w:rsid w:val="00361ABA"/>
    <w:rsid w:val="0036231A"/>
    <w:rsid w:val="0036487E"/>
    <w:rsid w:val="00371085"/>
    <w:rsid w:val="00374D30"/>
    <w:rsid w:val="00374DD4"/>
    <w:rsid w:val="003761B6"/>
    <w:rsid w:val="003778C3"/>
    <w:rsid w:val="0038015A"/>
    <w:rsid w:val="003821C4"/>
    <w:rsid w:val="00393889"/>
    <w:rsid w:val="00397CBB"/>
    <w:rsid w:val="003A1177"/>
    <w:rsid w:val="003A3BCB"/>
    <w:rsid w:val="003A4FD2"/>
    <w:rsid w:val="003A5527"/>
    <w:rsid w:val="003B22B6"/>
    <w:rsid w:val="003B3E34"/>
    <w:rsid w:val="003B408C"/>
    <w:rsid w:val="003B4D37"/>
    <w:rsid w:val="003C5008"/>
    <w:rsid w:val="003C52EF"/>
    <w:rsid w:val="003D3FE4"/>
    <w:rsid w:val="003D5E23"/>
    <w:rsid w:val="003D786C"/>
    <w:rsid w:val="003D7D9C"/>
    <w:rsid w:val="003E1A36"/>
    <w:rsid w:val="003F1E4C"/>
    <w:rsid w:val="003F61E9"/>
    <w:rsid w:val="003F6C49"/>
    <w:rsid w:val="00404B2F"/>
    <w:rsid w:val="00410371"/>
    <w:rsid w:val="0041336F"/>
    <w:rsid w:val="00415DCB"/>
    <w:rsid w:val="0041692B"/>
    <w:rsid w:val="004242F1"/>
    <w:rsid w:val="00425ECB"/>
    <w:rsid w:val="00426727"/>
    <w:rsid w:val="00430A58"/>
    <w:rsid w:val="00436FFE"/>
    <w:rsid w:val="00437C22"/>
    <w:rsid w:val="00441298"/>
    <w:rsid w:val="00442BAD"/>
    <w:rsid w:val="00444959"/>
    <w:rsid w:val="00445FCC"/>
    <w:rsid w:val="00451158"/>
    <w:rsid w:val="00451D32"/>
    <w:rsid w:val="00452B20"/>
    <w:rsid w:val="0045728F"/>
    <w:rsid w:val="004644FB"/>
    <w:rsid w:val="004649C6"/>
    <w:rsid w:val="00480411"/>
    <w:rsid w:val="00480CA9"/>
    <w:rsid w:val="00484222"/>
    <w:rsid w:val="00493CAB"/>
    <w:rsid w:val="00494715"/>
    <w:rsid w:val="004955D5"/>
    <w:rsid w:val="00496C0C"/>
    <w:rsid w:val="0049720B"/>
    <w:rsid w:val="004A51E0"/>
    <w:rsid w:val="004A5206"/>
    <w:rsid w:val="004B01DC"/>
    <w:rsid w:val="004B75B7"/>
    <w:rsid w:val="004B7852"/>
    <w:rsid w:val="004C35CC"/>
    <w:rsid w:val="004C4BAB"/>
    <w:rsid w:val="004C50BC"/>
    <w:rsid w:val="004D0D02"/>
    <w:rsid w:val="004D19F0"/>
    <w:rsid w:val="004D1B2E"/>
    <w:rsid w:val="004D4482"/>
    <w:rsid w:val="004E0C07"/>
    <w:rsid w:val="004E28F5"/>
    <w:rsid w:val="004F0608"/>
    <w:rsid w:val="0050250C"/>
    <w:rsid w:val="005028D0"/>
    <w:rsid w:val="00504705"/>
    <w:rsid w:val="005063E7"/>
    <w:rsid w:val="00513DBA"/>
    <w:rsid w:val="005155BF"/>
    <w:rsid w:val="0051580D"/>
    <w:rsid w:val="00523E33"/>
    <w:rsid w:val="005265C4"/>
    <w:rsid w:val="0053115E"/>
    <w:rsid w:val="00535A28"/>
    <w:rsid w:val="0053773A"/>
    <w:rsid w:val="00542238"/>
    <w:rsid w:val="005430A5"/>
    <w:rsid w:val="005458E0"/>
    <w:rsid w:val="0054673A"/>
    <w:rsid w:val="00547111"/>
    <w:rsid w:val="00547849"/>
    <w:rsid w:val="00551CAA"/>
    <w:rsid w:val="005562F7"/>
    <w:rsid w:val="00570500"/>
    <w:rsid w:val="0057180C"/>
    <w:rsid w:val="00571FB0"/>
    <w:rsid w:val="005724B7"/>
    <w:rsid w:val="005727A7"/>
    <w:rsid w:val="00572DFE"/>
    <w:rsid w:val="00573EDE"/>
    <w:rsid w:val="00592D74"/>
    <w:rsid w:val="005943FF"/>
    <w:rsid w:val="00595E86"/>
    <w:rsid w:val="00597531"/>
    <w:rsid w:val="005A1141"/>
    <w:rsid w:val="005A33EC"/>
    <w:rsid w:val="005A3FB2"/>
    <w:rsid w:val="005A531D"/>
    <w:rsid w:val="005A6B4E"/>
    <w:rsid w:val="005A7307"/>
    <w:rsid w:val="005B0404"/>
    <w:rsid w:val="005B0A22"/>
    <w:rsid w:val="005B308B"/>
    <w:rsid w:val="005B496B"/>
    <w:rsid w:val="005C041B"/>
    <w:rsid w:val="005C0604"/>
    <w:rsid w:val="005C264D"/>
    <w:rsid w:val="005C5923"/>
    <w:rsid w:val="005D3A9D"/>
    <w:rsid w:val="005D5C77"/>
    <w:rsid w:val="005D6F26"/>
    <w:rsid w:val="005E00A8"/>
    <w:rsid w:val="005E028E"/>
    <w:rsid w:val="005E1CF2"/>
    <w:rsid w:val="005E1E66"/>
    <w:rsid w:val="005E2C44"/>
    <w:rsid w:val="005E338F"/>
    <w:rsid w:val="005E6D9A"/>
    <w:rsid w:val="005F10F5"/>
    <w:rsid w:val="005F2FC3"/>
    <w:rsid w:val="005F7EF9"/>
    <w:rsid w:val="0060313E"/>
    <w:rsid w:val="006056A8"/>
    <w:rsid w:val="006201BA"/>
    <w:rsid w:val="00621188"/>
    <w:rsid w:val="006222CF"/>
    <w:rsid w:val="0062462C"/>
    <w:rsid w:val="00624F6F"/>
    <w:rsid w:val="006257ED"/>
    <w:rsid w:val="006261F0"/>
    <w:rsid w:val="00626D9A"/>
    <w:rsid w:val="00632B65"/>
    <w:rsid w:val="0063620C"/>
    <w:rsid w:val="00640C96"/>
    <w:rsid w:val="00642416"/>
    <w:rsid w:val="00646348"/>
    <w:rsid w:val="00654734"/>
    <w:rsid w:val="006579A7"/>
    <w:rsid w:val="00657C1D"/>
    <w:rsid w:val="00663C5E"/>
    <w:rsid w:val="00663EAE"/>
    <w:rsid w:val="00664398"/>
    <w:rsid w:val="006717FE"/>
    <w:rsid w:val="0067204E"/>
    <w:rsid w:val="00680119"/>
    <w:rsid w:val="00685491"/>
    <w:rsid w:val="006861EB"/>
    <w:rsid w:val="0069339F"/>
    <w:rsid w:val="00693C7C"/>
    <w:rsid w:val="00695808"/>
    <w:rsid w:val="006958F1"/>
    <w:rsid w:val="006A03BF"/>
    <w:rsid w:val="006A2486"/>
    <w:rsid w:val="006A31CC"/>
    <w:rsid w:val="006A4050"/>
    <w:rsid w:val="006B0DB2"/>
    <w:rsid w:val="006B1DFE"/>
    <w:rsid w:val="006B46FB"/>
    <w:rsid w:val="006C1EB9"/>
    <w:rsid w:val="006C5BBA"/>
    <w:rsid w:val="006D762C"/>
    <w:rsid w:val="006D7CBC"/>
    <w:rsid w:val="006E21FB"/>
    <w:rsid w:val="006E4234"/>
    <w:rsid w:val="006E471D"/>
    <w:rsid w:val="006E55CA"/>
    <w:rsid w:val="006E6D83"/>
    <w:rsid w:val="006E71DD"/>
    <w:rsid w:val="006F290F"/>
    <w:rsid w:val="006F4378"/>
    <w:rsid w:val="006F4665"/>
    <w:rsid w:val="006F7F2A"/>
    <w:rsid w:val="00700C40"/>
    <w:rsid w:val="007038F2"/>
    <w:rsid w:val="00705060"/>
    <w:rsid w:val="0071066A"/>
    <w:rsid w:val="00715714"/>
    <w:rsid w:val="00721786"/>
    <w:rsid w:val="00723A34"/>
    <w:rsid w:val="00723D32"/>
    <w:rsid w:val="00724121"/>
    <w:rsid w:val="00735FF7"/>
    <w:rsid w:val="007366C1"/>
    <w:rsid w:val="007428A6"/>
    <w:rsid w:val="007510C4"/>
    <w:rsid w:val="00751EB4"/>
    <w:rsid w:val="00756C1F"/>
    <w:rsid w:val="0076173A"/>
    <w:rsid w:val="007639B0"/>
    <w:rsid w:val="00770A34"/>
    <w:rsid w:val="00772139"/>
    <w:rsid w:val="007737FB"/>
    <w:rsid w:val="007741AE"/>
    <w:rsid w:val="007777D6"/>
    <w:rsid w:val="00782EBD"/>
    <w:rsid w:val="007860F3"/>
    <w:rsid w:val="00786C8B"/>
    <w:rsid w:val="00786EB0"/>
    <w:rsid w:val="00791D48"/>
    <w:rsid w:val="00792342"/>
    <w:rsid w:val="00793ACD"/>
    <w:rsid w:val="00794776"/>
    <w:rsid w:val="0079597E"/>
    <w:rsid w:val="007977A8"/>
    <w:rsid w:val="007A049D"/>
    <w:rsid w:val="007A7200"/>
    <w:rsid w:val="007A73C8"/>
    <w:rsid w:val="007B2D20"/>
    <w:rsid w:val="007B2E63"/>
    <w:rsid w:val="007B512A"/>
    <w:rsid w:val="007B5765"/>
    <w:rsid w:val="007B5E0F"/>
    <w:rsid w:val="007B7DC6"/>
    <w:rsid w:val="007C005C"/>
    <w:rsid w:val="007C1A31"/>
    <w:rsid w:val="007C2097"/>
    <w:rsid w:val="007C2554"/>
    <w:rsid w:val="007C38A4"/>
    <w:rsid w:val="007C4CBB"/>
    <w:rsid w:val="007C626D"/>
    <w:rsid w:val="007D53C6"/>
    <w:rsid w:val="007D69D1"/>
    <w:rsid w:val="007D6A07"/>
    <w:rsid w:val="007D727E"/>
    <w:rsid w:val="007E022E"/>
    <w:rsid w:val="007E43D9"/>
    <w:rsid w:val="007E4B76"/>
    <w:rsid w:val="007E50A9"/>
    <w:rsid w:val="007E6FA2"/>
    <w:rsid w:val="007E7493"/>
    <w:rsid w:val="007F0C5B"/>
    <w:rsid w:val="007F21AF"/>
    <w:rsid w:val="007F7259"/>
    <w:rsid w:val="00802CB7"/>
    <w:rsid w:val="008040A8"/>
    <w:rsid w:val="008058F4"/>
    <w:rsid w:val="00814C87"/>
    <w:rsid w:val="00815A8B"/>
    <w:rsid w:val="00817871"/>
    <w:rsid w:val="00820D7D"/>
    <w:rsid w:val="00821FDC"/>
    <w:rsid w:val="00822503"/>
    <w:rsid w:val="008251CA"/>
    <w:rsid w:val="00825FBB"/>
    <w:rsid w:val="008279FA"/>
    <w:rsid w:val="008366FC"/>
    <w:rsid w:val="00847D31"/>
    <w:rsid w:val="008528B5"/>
    <w:rsid w:val="00853303"/>
    <w:rsid w:val="00855065"/>
    <w:rsid w:val="00855CBA"/>
    <w:rsid w:val="00860E3C"/>
    <w:rsid w:val="008626E7"/>
    <w:rsid w:val="0086360D"/>
    <w:rsid w:val="00870EE7"/>
    <w:rsid w:val="00884C93"/>
    <w:rsid w:val="00885587"/>
    <w:rsid w:val="008863B9"/>
    <w:rsid w:val="00887691"/>
    <w:rsid w:val="0089131E"/>
    <w:rsid w:val="00891B38"/>
    <w:rsid w:val="0089298C"/>
    <w:rsid w:val="00895B5C"/>
    <w:rsid w:val="00896432"/>
    <w:rsid w:val="008A0226"/>
    <w:rsid w:val="008A0FDA"/>
    <w:rsid w:val="008A45A6"/>
    <w:rsid w:val="008A471C"/>
    <w:rsid w:val="008A6DEE"/>
    <w:rsid w:val="008A7D5E"/>
    <w:rsid w:val="008B0EFD"/>
    <w:rsid w:val="008B32EB"/>
    <w:rsid w:val="008B40B4"/>
    <w:rsid w:val="008B5CB2"/>
    <w:rsid w:val="008B65B2"/>
    <w:rsid w:val="008C2600"/>
    <w:rsid w:val="008C4C87"/>
    <w:rsid w:val="008C569C"/>
    <w:rsid w:val="008D12F2"/>
    <w:rsid w:val="008E383A"/>
    <w:rsid w:val="008E42B8"/>
    <w:rsid w:val="008E4D34"/>
    <w:rsid w:val="008F2BB7"/>
    <w:rsid w:val="008F548E"/>
    <w:rsid w:val="008F686C"/>
    <w:rsid w:val="00900A23"/>
    <w:rsid w:val="00900BBE"/>
    <w:rsid w:val="00902773"/>
    <w:rsid w:val="00903ADF"/>
    <w:rsid w:val="00904C02"/>
    <w:rsid w:val="0091043F"/>
    <w:rsid w:val="009148DE"/>
    <w:rsid w:val="009154A6"/>
    <w:rsid w:val="009212C5"/>
    <w:rsid w:val="00921543"/>
    <w:rsid w:val="0092180D"/>
    <w:rsid w:val="00925F11"/>
    <w:rsid w:val="0093153C"/>
    <w:rsid w:val="00940B41"/>
    <w:rsid w:val="00941E30"/>
    <w:rsid w:val="009447BD"/>
    <w:rsid w:val="00944BA9"/>
    <w:rsid w:val="00950E1E"/>
    <w:rsid w:val="009558E0"/>
    <w:rsid w:val="0096074E"/>
    <w:rsid w:val="00961358"/>
    <w:rsid w:val="0096255F"/>
    <w:rsid w:val="0096573E"/>
    <w:rsid w:val="0096731A"/>
    <w:rsid w:val="0097420B"/>
    <w:rsid w:val="009777D9"/>
    <w:rsid w:val="00981905"/>
    <w:rsid w:val="00991B88"/>
    <w:rsid w:val="00997A90"/>
    <w:rsid w:val="009A0AA6"/>
    <w:rsid w:val="009A56E4"/>
    <w:rsid w:val="009A5753"/>
    <w:rsid w:val="009A579D"/>
    <w:rsid w:val="009A6B22"/>
    <w:rsid w:val="009A7EC3"/>
    <w:rsid w:val="009C2B02"/>
    <w:rsid w:val="009C48D6"/>
    <w:rsid w:val="009D0329"/>
    <w:rsid w:val="009D62CA"/>
    <w:rsid w:val="009D7C35"/>
    <w:rsid w:val="009D7DC7"/>
    <w:rsid w:val="009E3297"/>
    <w:rsid w:val="009E5055"/>
    <w:rsid w:val="009F734F"/>
    <w:rsid w:val="00A01F46"/>
    <w:rsid w:val="00A047CA"/>
    <w:rsid w:val="00A07A15"/>
    <w:rsid w:val="00A1053C"/>
    <w:rsid w:val="00A106ED"/>
    <w:rsid w:val="00A11CD1"/>
    <w:rsid w:val="00A146E8"/>
    <w:rsid w:val="00A20DB1"/>
    <w:rsid w:val="00A21F28"/>
    <w:rsid w:val="00A246B6"/>
    <w:rsid w:val="00A24FC8"/>
    <w:rsid w:val="00A35D7E"/>
    <w:rsid w:val="00A36D5B"/>
    <w:rsid w:val="00A4269D"/>
    <w:rsid w:val="00A47E70"/>
    <w:rsid w:val="00A50CF0"/>
    <w:rsid w:val="00A51BA2"/>
    <w:rsid w:val="00A60EBC"/>
    <w:rsid w:val="00A63578"/>
    <w:rsid w:val="00A67579"/>
    <w:rsid w:val="00A70C36"/>
    <w:rsid w:val="00A7509E"/>
    <w:rsid w:val="00A7671C"/>
    <w:rsid w:val="00A7767A"/>
    <w:rsid w:val="00A8365F"/>
    <w:rsid w:val="00A95F7E"/>
    <w:rsid w:val="00AA15E8"/>
    <w:rsid w:val="00AA2CBC"/>
    <w:rsid w:val="00AA3391"/>
    <w:rsid w:val="00AA6C13"/>
    <w:rsid w:val="00AA6CF8"/>
    <w:rsid w:val="00AA6F45"/>
    <w:rsid w:val="00AB6810"/>
    <w:rsid w:val="00AC0220"/>
    <w:rsid w:val="00AC0341"/>
    <w:rsid w:val="00AC2286"/>
    <w:rsid w:val="00AC2875"/>
    <w:rsid w:val="00AC2B5F"/>
    <w:rsid w:val="00AC479C"/>
    <w:rsid w:val="00AC5820"/>
    <w:rsid w:val="00AC6245"/>
    <w:rsid w:val="00AC638B"/>
    <w:rsid w:val="00AD11F7"/>
    <w:rsid w:val="00AD1CD8"/>
    <w:rsid w:val="00AD535E"/>
    <w:rsid w:val="00AD564D"/>
    <w:rsid w:val="00AE0D7A"/>
    <w:rsid w:val="00AE15D6"/>
    <w:rsid w:val="00AE79A5"/>
    <w:rsid w:val="00AF01FF"/>
    <w:rsid w:val="00AF1478"/>
    <w:rsid w:val="00AF284E"/>
    <w:rsid w:val="00AF3E3B"/>
    <w:rsid w:val="00AF4DAA"/>
    <w:rsid w:val="00B0240A"/>
    <w:rsid w:val="00B02667"/>
    <w:rsid w:val="00B0452D"/>
    <w:rsid w:val="00B06DAC"/>
    <w:rsid w:val="00B1187A"/>
    <w:rsid w:val="00B125CF"/>
    <w:rsid w:val="00B12A86"/>
    <w:rsid w:val="00B157A1"/>
    <w:rsid w:val="00B174C5"/>
    <w:rsid w:val="00B179F5"/>
    <w:rsid w:val="00B2030E"/>
    <w:rsid w:val="00B218DB"/>
    <w:rsid w:val="00B21ED5"/>
    <w:rsid w:val="00B24DB0"/>
    <w:rsid w:val="00B258BB"/>
    <w:rsid w:val="00B269C5"/>
    <w:rsid w:val="00B26B6A"/>
    <w:rsid w:val="00B2734D"/>
    <w:rsid w:val="00B2734F"/>
    <w:rsid w:val="00B27F32"/>
    <w:rsid w:val="00B36920"/>
    <w:rsid w:val="00B37A25"/>
    <w:rsid w:val="00B425B4"/>
    <w:rsid w:val="00B431D7"/>
    <w:rsid w:val="00B46C91"/>
    <w:rsid w:val="00B47F1B"/>
    <w:rsid w:val="00B50D5F"/>
    <w:rsid w:val="00B5231C"/>
    <w:rsid w:val="00B54F73"/>
    <w:rsid w:val="00B55310"/>
    <w:rsid w:val="00B55E00"/>
    <w:rsid w:val="00B62AC8"/>
    <w:rsid w:val="00B64F5C"/>
    <w:rsid w:val="00B654C2"/>
    <w:rsid w:val="00B67B97"/>
    <w:rsid w:val="00B70788"/>
    <w:rsid w:val="00B7283D"/>
    <w:rsid w:val="00B72A11"/>
    <w:rsid w:val="00B766D9"/>
    <w:rsid w:val="00B80072"/>
    <w:rsid w:val="00B83488"/>
    <w:rsid w:val="00B96861"/>
    <w:rsid w:val="00B968C8"/>
    <w:rsid w:val="00B97B77"/>
    <w:rsid w:val="00BA1205"/>
    <w:rsid w:val="00BA3EC5"/>
    <w:rsid w:val="00BA51D9"/>
    <w:rsid w:val="00BB18C4"/>
    <w:rsid w:val="00BB5DFC"/>
    <w:rsid w:val="00BB763D"/>
    <w:rsid w:val="00BC3E56"/>
    <w:rsid w:val="00BD0D9C"/>
    <w:rsid w:val="00BD279D"/>
    <w:rsid w:val="00BD4493"/>
    <w:rsid w:val="00BD6BB8"/>
    <w:rsid w:val="00BE1B4E"/>
    <w:rsid w:val="00BE580F"/>
    <w:rsid w:val="00BF0563"/>
    <w:rsid w:val="00BF08C4"/>
    <w:rsid w:val="00BF63C6"/>
    <w:rsid w:val="00C05CB4"/>
    <w:rsid w:val="00C12D43"/>
    <w:rsid w:val="00C156EE"/>
    <w:rsid w:val="00C15825"/>
    <w:rsid w:val="00C17074"/>
    <w:rsid w:val="00C17976"/>
    <w:rsid w:val="00C2428F"/>
    <w:rsid w:val="00C366A6"/>
    <w:rsid w:val="00C36BB1"/>
    <w:rsid w:val="00C37B5C"/>
    <w:rsid w:val="00C40797"/>
    <w:rsid w:val="00C450B8"/>
    <w:rsid w:val="00C46FDD"/>
    <w:rsid w:val="00C470DE"/>
    <w:rsid w:val="00C47B91"/>
    <w:rsid w:val="00C54411"/>
    <w:rsid w:val="00C5711D"/>
    <w:rsid w:val="00C60CA1"/>
    <w:rsid w:val="00C62D79"/>
    <w:rsid w:val="00C6428A"/>
    <w:rsid w:val="00C66BA2"/>
    <w:rsid w:val="00C66E25"/>
    <w:rsid w:val="00C70F7A"/>
    <w:rsid w:val="00C72C6D"/>
    <w:rsid w:val="00C748A1"/>
    <w:rsid w:val="00C834E1"/>
    <w:rsid w:val="00C87517"/>
    <w:rsid w:val="00C87CC4"/>
    <w:rsid w:val="00C92AC9"/>
    <w:rsid w:val="00C94A05"/>
    <w:rsid w:val="00C95985"/>
    <w:rsid w:val="00CB6BB2"/>
    <w:rsid w:val="00CC02C9"/>
    <w:rsid w:val="00CC0E45"/>
    <w:rsid w:val="00CC46A2"/>
    <w:rsid w:val="00CC5026"/>
    <w:rsid w:val="00CC5589"/>
    <w:rsid w:val="00CC68D0"/>
    <w:rsid w:val="00CE3642"/>
    <w:rsid w:val="00CE41AC"/>
    <w:rsid w:val="00CE41CC"/>
    <w:rsid w:val="00CE4BFB"/>
    <w:rsid w:val="00CE50D5"/>
    <w:rsid w:val="00CF1AAB"/>
    <w:rsid w:val="00CF6900"/>
    <w:rsid w:val="00CF773D"/>
    <w:rsid w:val="00D03F9A"/>
    <w:rsid w:val="00D06D51"/>
    <w:rsid w:val="00D07D8A"/>
    <w:rsid w:val="00D139D1"/>
    <w:rsid w:val="00D206B6"/>
    <w:rsid w:val="00D21288"/>
    <w:rsid w:val="00D216EB"/>
    <w:rsid w:val="00D24991"/>
    <w:rsid w:val="00D24BFB"/>
    <w:rsid w:val="00D25EC5"/>
    <w:rsid w:val="00D26644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47A4C"/>
    <w:rsid w:val="00D50255"/>
    <w:rsid w:val="00D525B0"/>
    <w:rsid w:val="00D558AD"/>
    <w:rsid w:val="00D563E9"/>
    <w:rsid w:val="00D57886"/>
    <w:rsid w:val="00D5797F"/>
    <w:rsid w:val="00D61DF4"/>
    <w:rsid w:val="00D66520"/>
    <w:rsid w:val="00D702B3"/>
    <w:rsid w:val="00D71C5E"/>
    <w:rsid w:val="00D73536"/>
    <w:rsid w:val="00D7459F"/>
    <w:rsid w:val="00D76485"/>
    <w:rsid w:val="00D864C4"/>
    <w:rsid w:val="00D86B2F"/>
    <w:rsid w:val="00D93D0F"/>
    <w:rsid w:val="00D956A1"/>
    <w:rsid w:val="00D96A46"/>
    <w:rsid w:val="00DA1B5F"/>
    <w:rsid w:val="00DA61D4"/>
    <w:rsid w:val="00DB228E"/>
    <w:rsid w:val="00DB2CFF"/>
    <w:rsid w:val="00DB481E"/>
    <w:rsid w:val="00DC07C7"/>
    <w:rsid w:val="00DC1AE6"/>
    <w:rsid w:val="00DC4890"/>
    <w:rsid w:val="00DC7FA3"/>
    <w:rsid w:val="00DD0F8B"/>
    <w:rsid w:val="00DD1494"/>
    <w:rsid w:val="00DD51BF"/>
    <w:rsid w:val="00DD6D79"/>
    <w:rsid w:val="00DD7B61"/>
    <w:rsid w:val="00DD7DC5"/>
    <w:rsid w:val="00DE2499"/>
    <w:rsid w:val="00DE34CF"/>
    <w:rsid w:val="00DE56D0"/>
    <w:rsid w:val="00DF0DD7"/>
    <w:rsid w:val="00DF1020"/>
    <w:rsid w:val="00E01588"/>
    <w:rsid w:val="00E017A9"/>
    <w:rsid w:val="00E03EEA"/>
    <w:rsid w:val="00E03FF8"/>
    <w:rsid w:val="00E06213"/>
    <w:rsid w:val="00E068AA"/>
    <w:rsid w:val="00E10641"/>
    <w:rsid w:val="00E11F78"/>
    <w:rsid w:val="00E13F3D"/>
    <w:rsid w:val="00E27F72"/>
    <w:rsid w:val="00E3249D"/>
    <w:rsid w:val="00E32DDF"/>
    <w:rsid w:val="00E34898"/>
    <w:rsid w:val="00E3744D"/>
    <w:rsid w:val="00E40B61"/>
    <w:rsid w:val="00E40F7C"/>
    <w:rsid w:val="00E4393C"/>
    <w:rsid w:val="00E57E04"/>
    <w:rsid w:val="00E57FEA"/>
    <w:rsid w:val="00E6157F"/>
    <w:rsid w:val="00E62C1C"/>
    <w:rsid w:val="00E64ADD"/>
    <w:rsid w:val="00E6538D"/>
    <w:rsid w:val="00E71C9A"/>
    <w:rsid w:val="00E72EA1"/>
    <w:rsid w:val="00E74334"/>
    <w:rsid w:val="00E746D0"/>
    <w:rsid w:val="00E74B2E"/>
    <w:rsid w:val="00E76797"/>
    <w:rsid w:val="00E76998"/>
    <w:rsid w:val="00E83876"/>
    <w:rsid w:val="00E83C80"/>
    <w:rsid w:val="00E8706D"/>
    <w:rsid w:val="00E87264"/>
    <w:rsid w:val="00E91A23"/>
    <w:rsid w:val="00E97A92"/>
    <w:rsid w:val="00EA0F9A"/>
    <w:rsid w:val="00EA4964"/>
    <w:rsid w:val="00EA7D9D"/>
    <w:rsid w:val="00EB0687"/>
    <w:rsid w:val="00EB09B7"/>
    <w:rsid w:val="00EB27A8"/>
    <w:rsid w:val="00EB28DC"/>
    <w:rsid w:val="00EC10D1"/>
    <w:rsid w:val="00EC2F20"/>
    <w:rsid w:val="00EC6961"/>
    <w:rsid w:val="00ED12E8"/>
    <w:rsid w:val="00ED552C"/>
    <w:rsid w:val="00EE0586"/>
    <w:rsid w:val="00EE7D7C"/>
    <w:rsid w:val="00EF0048"/>
    <w:rsid w:val="00EF4AD8"/>
    <w:rsid w:val="00EF7307"/>
    <w:rsid w:val="00F02A05"/>
    <w:rsid w:val="00F04A4D"/>
    <w:rsid w:val="00F04CD6"/>
    <w:rsid w:val="00F05917"/>
    <w:rsid w:val="00F06F4E"/>
    <w:rsid w:val="00F075FF"/>
    <w:rsid w:val="00F07CC3"/>
    <w:rsid w:val="00F13633"/>
    <w:rsid w:val="00F146C5"/>
    <w:rsid w:val="00F25D98"/>
    <w:rsid w:val="00F27C2B"/>
    <w:rsid w:val="00F300FB"/>
    <w:rsid w:val="00F30F23"/>
    <w:rsid w:val="00F319F7"/>
    <w:rsid w:val="00F335F0"/>
    <w:rsid w:val="00F34B55"/>
    <w:rsid w:val="00F414B0"/>
    <w:rsid w:val="00F450E9"/>
    <w:rsid w:val="00F45117"/>
    <w:rsid w:val="00F45F86"/>
    <w:rsid w:val="00F53383"/>
    <w:rsid w:val="00F62F83"/>
    <w:rsid w:val="00F63609"/>
    <w:rsid w:val="00F66634"/>
    <w:rsid w:val="00F67892"/>
    <w:rsid w:val="00F67AC3"/>
    <w:rsid w:val="00F71E82"/>
    <w:rsid w:val="00F73F76"/>
    <w:rsid w:val="00F77F7B"/>
    <w:rsid w:val="00F80394"/>
    <w:rsid w:val="00F85598"/>
    <w:rsid w:val="00F85A25"/>
    <w:rsid w:val="00F86A59"/>
    <w:rsid w:val="00F92F62"/>
    <w:rsid w:val="00FA7C2A"/>
    <w:rsid w:val="00FB0C67"/>
    <w:rsid w:val="00FB1A0D"/>
    <w:rsid w:val="00FB2D4A"/>
    <w:rsid w:val="00FB3DBA"/>
    <w:rsid w:val="00FB423C"/>
    <w:rsid w:val="00FB4B2B"/>
    <w:rsid w:val="00FB6386"/>
    <w:rsid w:val="00FB74FA"/>
    <w:rsid w:val="00FC0703"/>
    <w:rsid w:val="00FC3440"/>
    <w:rsid w:val="00FC7869"/>
    <w:rsid w:val="00FD0F40"/>
    <w:rsid w:val="00FE3960"/>
    <w:rsid w:val="00FE3C24"/>
    <w:rsid w:val="00FE457A"/>
    <w:rsid w:val="00FE47F6"/>
    <w:rsid w:val="00FE56BB"/>
    <w:rsid w:val="00FE6467"/>
    <w:rsid w:val="00FE7D41"/>
    <w:rsid w:val="00FF31A3"/>
    <w:rsid w:val="00FF61F9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D4CE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36D519-E021-4EEB-9E5C-6E37A880C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2023-10-12T14:23:00Z</dcterms:created>
  <dcterms:modified xsi:type="dcterms:W3CDTF">2023-10-12T14:33:00Z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(3)wlcysMFBBMfkZ7hll85mN92L3v/POibd7MnjB+wtAS2ebJCCka1k1o+rqp0ct9IwMbvidJS9
ghnLacwSBCc+uqO9e9oNFaxpqGCrHCL1JJnwUsbrNTiBw+C2pJo2xhnyZqC5kV0+XiTcPCig
YpLQCG3QckYHr9qMAp2SsOdPDPhMOuiSte0T7vU5bJFpS75GQW+BaCLUqOMbSKsxcJGGXY4c
cYFX84N6uPy8zOws/j</vt:lpwstr>
  </property>
  <property fmtid="{D5CDD505-2E9C-101B-9397-08002B2CF9AE}" pid="23" name="_2015_ms_pID_7253431">
    <vt:lpwstr>05IaT0kpe3CfwF4QOECS5INP93Wkvmbstxdm+Iqn3ArSQ7Zvn4PKEB
obqyEWxZ/vaLF+PkJDKV39Vi0ZLiynLnNhi5Pufoe3dKLjGR7+gKa17kgAFF14CGzSctXJf0
3FkGmXys9xfiBy7TkOlblTWp8EYGmykaRQWlIuOM/TEeVFnGpDB2YhX4vBqHuyMbxjjUTH6q
QviN7eZLSNe6gwGS0p5IMNyv/bYedU6yiJBO</vt:lpwstr>
  </property>
  <property fmtid="{D5CDD505-2E9C-101B-9397-08002B2CF9AE}" pid="24" name="_2015_ms_pID_7253432">
    <vt:lpwstr>VgOu6//+uKucTjEdd8MLJ9E=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1696897970</vt:lpwstr>
  </property>
</Properties>
</file>